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F4F15E" w14:textId="6F97979D" w:rsidR="00EE1C3A" w:rsidRDefault="00EE1C3A" w:rsidP="00EE1C3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C4CDF">
        <w:fldChar w:fldCharType="begin"/>
      </w:r>
      <w:r w:rsidR="007C4CDF">
        <w:instrText xml:space="preserve"> DOCPROPERTY  TSG/WGRef  \* MERGEFORMAT </w:instrText>
      </w:r>
      <w:r w:rsidR="007C4CDF">
        <w:fldChar w:fldCharType="separate"/>
      </w:r>
      <w:r>
        <w:rPr>
          <w:b/>
          <w:noProof/>
          <w:sz w:val="24"/>
        </w:rPr>
        <w:t>RAN4</w:t>
      </w:r>
      <w:r w:rsidR="007C4CDF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C4CDF">
        <w:fldChar w:fldCharType="begin"/>
      </w:r>
      <w:r w:rsidR="007C4CDF">
        <w:instrText xml:space="preserve"> DOCPROPERTY  MtgSeq  \* MERGEFORMAT </w:instrText>
      </w:r>
      <w:r w:rsidR="007C4CDF">
        <w:fldChar w:fldCharType="separate"/>
      </w:r>
      <w:r>
        <w:rPr>
          <w:b/>
          <w:noProof/>
          <w:sz w:val="24"/>
        </w:rPr>
        <w:t>9</w:t>
      </w:r>
      <w:r w:rsidR="00805247">
        <w:rPr>
          <w:b/>
          <w:noProof/>
          <w:sz w:val="24"/>
        </w:rPr>
        <w:t>4bis</w:t>
      </w:r>
      <w:r w:rsidR="007C4CDF">
        <w:rPr>
          <w:b/>
          <w:noProof/>
          <w:sz w:val="24"/>
        </w:rPr>
        <w:fldChar w:fldCharType="end"/>
      </w:r>
      <w:r w:rsidR="007C4CDF">
        <w:fldChar w:fldCharType="begin"/>
      </w:r>
      <w:r w:rsidR="007C4CDF">
        <w:instrText xml:space="preserve"> DOCPROPERTY  MtgTitle  \* MERGEFORMAT </w:instrText>
      </w:r>
      <w:r w:rsidR="007C4CDF">
        <w:fldChar w:fldCharType="separate"/>
      </w:r>
      <w:r>
        <w:rPr>
          <w:b/>
          <w:noProof/>
          <w:sz w:val="24"/>
        </w:rPr>
        <w:t>-e</w:t>
      </w:r>
      <w:r w:rsidR="007C4CDF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7C4CDF">
        <w:fldChar w:fldCharType="begin"/>
      </w:r>
      <w:r w:rsidR="007C4CDF">
        <w:instrText xml:space="preserve"> DOCPROPERTY  Tdoc#  \* MERGEFORMAT </w:instrText>
      </w:r>
      <w:r w:rsidR="007C4CDF">
        <w:fldChar w:fldCharType="separate"/>
      </w:r>
      <w:r>
        <w:rPr>
          <w:b/>
          <w:i/>
          <w:noProof/>
          <w:sz w:val="28"/>
        </w:rPr>
        <w:t>R4-200</w:t>
      </w:r>
      <w:r w:rsidR="00673679">
        <w:rPr>
          <w:b/>
          <w:i/>
          <w:noProof/>
          <w:sz w:val="28"/>
        </w:rPr>
        <w:t>5361</w:t>
      </w:r>
      <w:r w:rsidR="007C4CDF">
        <w:rPr>
          <w:b/>
          <w:i/>
          <w:noProof/>
          <w:sz w:val="28"/>
        </w:rPr>
        <w:fldChar w:fldCharType="end"/>
      </w:r>
    </w:p>
    <w:p w14:paraId="3BDC9C9C" w14:textId="196082CE" w:rsidR="00EE1C3A" w:rsidRDefault="007C4CDF" w:rsidP="00EE1C3A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EE1C3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EE1C3A">
        <w:rPr>
          <w:b/>
          <w:noProof/>
          <w:sz w:val="24"/>
        </w:rPr>
        <w:t xml:space="preserve">, </w:t>
      </w:r>
      <w:r w:rsidR="00EE1C3A">
        <w:fldChar w:fldCharType="begin"/>
      </w:r>
      <w:r w:rsidR="00EE1C3A">
        <w:instrText xml:space="preserve"> DOCPROPERTY  Country  \* MERGEFORMAT </w:instrText>
      </w:r>
      <w:r w:rsidR="00EE1C3A">
        <w:fldChar w:fldCharType="end"/>
      </w:r>
      <w:r w:rsidR="00EE1C3A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EE1C3A">
        <w:rPr>
          <w:b/>
          <w:noProof/>
          <w:sz w:val="24"/>
        </w:rPr>
        <w:t>2</w:t>
      </w:r>
      <w:r w:rsidR="00805247">
        <w:rPr>
          <w:b/>
          <w:noProof/>
          <w:sz w:val="24"/>
        </w:rPr>
        <w:t>0</w:t>
      </w:r>
      <w:r w:rsidR="00EE1C3A">
        <w:rPr>
          <w:b/>
          <w:noProof/>
          <w:sz w:val="24"/>
        </w:rPr>
        <w:t xml:space="preserve">th </w:t>
      </w:r>
      <w:r w:rsidR="00805247">
        <w:rPr>
          <w:b/>
          <w:noProof/>
          <w:sz w:val="24"/>
        </w:rPr>
        <w:t>April</w:t>
      </w:r>
      <w:r w:rsidR="00EE1C3A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  <w:r w:rsidR="00EE1C3A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805247">
        <w:rPr>
          <w:b/>
          <w:noProof/>
          <w:sz w:val="24"/>
        </w:rPr>
        <w:t>30</w:t>
      </w:r>
      <w:r w:rsidR="00EE1C3A">
        <w:rPr>
          <w:b/>
          <w:noProof/>
          <w:sz w:val="24"/>
        </w:rPr>
        <w:t xml:space="preserve">th </w:t>
      </w:r>
      <w:r w:rsidR="00805247">
        <w:rPr>
          <w:b/>
          <w:noProof/>
          <w:sz w:val="24"/>
        </w:rPr>
        <w:t>April</w:t>
      </w:r>
      <w:r w:rsidR="00EE1C3A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fldChar w:fldCharType="end"/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EE1C3A" w14:paraId="180F0662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970D102" w14:textId="77777777" w:rsidR="00EE1C3A" w:rsidRDefault="00EE1C3A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CR-Form-v12.0</w:t>
            </w:r>
          </w:p>
        </w:tc>
      </w:tr>
      <w:tr w:rsidR="00EE1C3A" w14:paraId="78E329F6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3748A1D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EE1C3A" w14:paraId="198E8E23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DCDC1BF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4F7E69F6" w14:textId="77777777" w:rsidTr="00EE1C3A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CEF8EB6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5D42A638" w14:textId="6CE74F4B" w:rsidR="00EE1C3A" w:rsidRDefault="00EE1C3A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3</w:t>
            </w:r>
            <w:r w:rsidR="00805247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.133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60EFA4D5" w14:textId="77777777" w:rsidR="00EE1C3A" w:rsidRDefault="00EE1C3A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4936E32" w14:textId="5C6D2730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Cr#  \* MERGEFORMAT </w:instrText>
            </w:r>
            <w:r>
              <w:rPr>
                <w:lang w:val="fr-FR"/>
              </w:rPr>
              <w:fldChar w:fldCharType="separate"/>
            </w:r>
            <w:r w:rsidR="002730A3">
              <w:rPr>
                <w:b/>
                <w:noProof/>
                <w:sz w:val="28"/>
                <w:lang w:val="fr-FR"/>
              </w:rPr>
              <w:t>DRAFT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6F766CF" w14:textId="77777777" w:rsidR="00EE1C3A" w:rsidRDefault="00EE1C3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5C2FC33A" w14:textId="2A616740" w:rsidR="00EE1C3A" w:rsidRDefault="00EE1C3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Revision  \* MERGEFORMAT </w:instrText>
            </w:r>
            <w:r>
              <w:rPr>
                <w:lang w:val="fr-FR"/>
              </w:rPr>
              <w:fldChar w:fldCharType="separate"/>
            </w:r>
            <w:r w:rsidR="006906A3">
              <w:rPr>
                <w:b/>
                <w:noProof/>
                <w:sz w:val="28"/>
                <w:lang w:val="fr-FR"/>
              </w:rPr>
              <w:t>1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2F617278" w14:textId="77777777" w:rsidR="00EE1C3A" w:rsidRDefault="00EE1C3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48713CBC" w14:textId="303A3D05" w:rsidR="00EE1C3A" w:rsidRDefault="00EE1C3A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16.</w:t>
            </w:r>
            <w:r w:rsidR="002730A3">
              <w:rPr>
                <w:b/>
                <w:noProof/>
                <w:sz w:val="28"/>
                <w:lang w:val="fr-FR"/>
              </w:rPr>
              <w:t>3</w:t>
            </w:r>
            <w:r>
              <w:rPr>
                <w:b/>
                <w:noProof/>
                <w:sz w:val="28"/>
                <w:lang w:val="fr-FR"/>
              </w:rPr>
              <w:t>.0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B33DBA7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74107808" w14:textId="77777777" w:rsidTr="00EE1C3A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FB3E978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EE1C3A" w14:paraId="5C2C64AC" w14:textId="77777777" w:rsidTr="00EE1C3A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6D9CA23" w14:textId="77777777" w:rsidR="00EE1C3A" w:rsidRDefault="00EE1C3A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1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EE1C3A" w14:paraId="78DCD44A" w14:textId="77777777" w:rsidTr="00EE1C3A">
        <w:tc>
          <w:tcPr>
            <w:tcW w:w="9641" w:type="dxa"/>
            <w:gridSpan w:val="9"/>
          </w:tcPr>
          <w:p w14:paraId="2E1F110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4AC9152A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EE1C3A" w14:paraId="18EEBB8B" w14:textId="77777777" w:rsidTr="00EE1C3A">
        <w:tc>
          <w:tcPr>
            <w:tcW w:w="2835" w:type="dxa"/>
            <w:hideMark/>
          </w:tcPr>
          <w:p w14:paraId="1F3DD6E2" w14:textId="77777777" w:rsidR="00EE1C3A" w:rsidRDefault="00EE1C3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26961C9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FD93303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A86CF83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D38AC3" w14:textId="17486CE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126" w:type="dxa"/>
            <w:hideMark/>
          </w:tcPr>
          <w:p w14:paraId="7E7F4130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4D36F" w14:textId="77777777" w:rsidR="00EE1C3A" w:rsidRDefault="00EE1C3A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1418" w:type="dxa"/>
            <w:hideMark/>
          </w:tcPr>
          <w:p w14:paraId="3560330D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933896" w14:textId="77777777" w:rsidR="00EE1C3A" w:rsidRDefault="00EE1C3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</w:p>
        </w:tc>
      </w:tr>
    </w:tbl>
    <w:p w14:paraId="199D904D" w14:textId="77777777" w:rsidR="00EE1C3A" w:rsidRDefault="00EE1C3A" w:rsidP="00EE1C3A">
      <w:pPr>
        <w:rPr>
          <w:sz w:val="8"/>
          <w:szCs w:val="8"/>
          <w:lang w:eastAsia="en-US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4"/>
        <w:gridCol w:w="851"/>
        <w:gridCol w:w="284"/>
        <w:gridCol w:w="284"/>
        <w:gridCol w:w="568"/>
        <w:gridCol w:w="1701"/>
        <w:gridCol w:w="567"/>
        <w:gridCol w:w="141"/>
        <w:gridCol w:w="283"/>
        <w:gridCol w:w="994"/>
        <w:gridCol w:w="2128"/>
      </w:tblGrid>
      <w:tr w:rsidR="00EE1C3A" w14:paraId="6D0B9A6B" w14:textId="77777777" w:rsidTr="00EE1C3A">
        <w:tc>
          <w:tcPr>
            <w:tcW w:w="9645" w:type="dxa"/>
            <w:gridSpan w:val="11"/>
          </w:tcPr>
          <w:p w14:paraId="4CB5946B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64CA0BB7" w14:textId="77777777" w:rsidTr="00EE1C3A"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12FFAFF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801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8BCF9DA" w14:textId="4A9DBEA2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CrTitle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lang w:val="fr-FR"/>
              </w:rPr>
              <w:t>Updates to General</w:t>
            </w:r>
            <w:r w:rsidR="00805247">
              <w:rPr>
                <w:lang w:val="fr-FR"/>
              </w:rPr>
              <w:t xml:space="preserve"> section</w:t>
            </w:r>
            <w:r>
              <w:rPr>
                <w:lang w:val="fr-FR"/>
              </w:rPr>
              <w:t xml:space="preserve"> for NR-U </w:t>
            </w:r>
            <w:proofErr w:type="spellStart"/>
            <w:r>
              <w:rPr>
                <w:lang w:val="fr-FR"/>
              </w:rPr>
              <w:t>in</w:t>
            </w:r>
            <w:proofErr w:type="spellEnd"/>
            <w:r>
              <w:rPr>
                <w:lang w:val="fr-FR"/>
              </w:rPr>
              <w:t xml:space="preserve"> 38.133</w:t>
            </w:r>
            <w:r>
              <w:rPr>
                <w:lang w:val="fr-FR"/>
              </w:rPr>
              <w:fldChar w:fldCharType="end"/>
            </w:r>
          </w:p>
        </w:tc>
      </w:tr>
      <w:tr w:rsidR="00EE1C3A" w14:paraId="253B15A1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6305E6C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8A32122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881E794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6B99A2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95AB941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Ericsson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143CAD2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A9DE113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5D0543E" w14:textId="6EB776C1" w:rsidR="00EE1C3A" w:rsidRDefault="005615F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RAN WG4</w:t>
            </w:r>
            <w:r w:rsidR="00EE1C3A">
              <w:rPr>
                <w:lang w:val="fr-FR"/>
              </w:rPr>
              <w:fldChar w:fldCharType="begin"/>
            </w:r>
            <w:r w:rsidR="00EE1C3A">
              <w:rPr>
                <w:lang w:val="fr-FR"/>
              </w:rPr>
              <w:instrText xml:space="preserve"> DOCPROPERTY  SourceIfTsg  \* MERGEFORMAT </w:instrText>
            </w:r>
            <w:r w:rsidR="00EE1C3A">
              <w:rPr>
                <w:lang w:val="fr-FR"/>
              </w:rPr>
              <w:fldChar w:fldCharType="end"/>
            </w:r>
          </w:p>
        </w:tc>
      </w:tr>
      <w:tr w:rsidR="00EE1C3A" w14:paraId="12A03A79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CBC12D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801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1BEDFE6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2F5CE6F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7EFE51D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8" w:type="dxa"/>
            <w:gridSpan w:val="5"/>
            <w:shd w:val="pct30" w:color="FFFF00" w:fill="auto"/>
            <w:hideMark/>
          </w:tcPr>
          <w:p w14:paraId="39355A02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RelatedWis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NR_unlic-Core</w:t>
            </w:r>
            <w:r>
              <w:rPr>
                <w:noProof/>
                <w:lang w:val="fr-FR"/>
              </w:rPr>
              <w:fldChar w:fldCharType="end"/>
            </w:r>
          </w:p>
        </w:tc>
        <w:tc>
          <w:tcPr>
            <w:tcW w:w="567" w:type="dxa"/>
          </w:tcPr>
          <w:p w14:paraId="4ECADBB6" w14:textId="77777777" w:rsidR="00EE1C3A" w:rsidRDefault="00EE1C3A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575BBEEA" w14:textId="77777777" w:rsidR="00EE1C3A" w:rsidRDefault="00EE1C3A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5B80320" w14:textId="143637E0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2020-0</w:t>
            </w:r>
            <w:r w:rsidR="00805247">
              <w:rPr>
                <w:noProof/>
                <w:lang w:val="fr-FR"/>
              </w:rPr>
              <w:t>4-</w:t>
            </w:r>
            <w:r w:rsidR="006906A3">
              <w:rPr>
                <w:noProof/>
                <w:lang w:val="fr-FR"/>
              </w:rPr>
              <w:t>2</w:t>
            </w:r>
            <w:r w:rsidR="00673679">
              <w:rPr>
                <w:noProof/>
                <w:lang w:val="fr-FR"/>
              </w:rPr>
              <w:t>9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0E973D43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A14C9BA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7" w:type="dxa"/>
            <w:gridSpan w:val="4"/>
          </w:tcPr>
          <w:p w14:paraId="2A8BA90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8" w:type="dxa"/>
            <w:gridSpan w:val="2"/>
          </w:tcPr>
          <w:p w14:paraId="4AE158AD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8" w:type="dxa"/>
            <w:gridSpan w:val="3"/>
          </w:tcPr>
          <w:p w14:paraId="4213AF7A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83FB1DE" w14:textId="77777777" w:rsidR="00EE1C3A" w:rsidRDefault="00EE1C3A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EE1C3A" w14:paraId="5D2941EA" w14:textId="77777777" w:rsidTr="00EE1C3A">
        <w:trPr>
          <w:cantSplit/>
        </w:trPr>
        <w:tc>
          <w:tcPr>
            <w:tcW w:w="1844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B15DBE0" w14:textId="77777777" w:rsidR="00EE1C3A" w:rsidRDefault="00EE1C3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70A1047A" w14:textId="77777777" w:rsidR="00EE1C3A" w:rsidRDefault="00EE1C3A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Cat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lang w:val="fr-FR"/>
              </w:rPr>
              <w:t>B</w:t>
            </w:r>
            <w:r>
              <w:rPr>
                <w:b/>
                <w:noProof/>
                <w:lang w:val="fr-FR"/>
              </w:rPr>
              <w:fldChar w:fldCharType="end"/>
            </w:r>
          </w:p>
        </w:tc>
        <w:tc>
          <w:tcPr>
            <w:tcW w:w="3404" w:type="dxa"/>
            <w:gridSpan w:val="5"/>
          </w:tcPr>
          <w:p w14:paraId="6C35AFEF" w14:textId="77777777" w:rsidR="00EE1C3A" w:rsidRDefault="00EE1C3A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8" w:type="dxa"/>
            <w:gridSpan w:val="3"/>
            <w:hideMark/>
          </w:tcPr>
          <w:p w14:paraId="62AB4827" w14:textId="77777777" w:rsidR="00EE1C3A" w:rsidRDefault="00EE1C3A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5FFBE266" w14:textId="77777777" w:rsidR="00EE1C3A" w:rsidRDefault="00EE1C3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Rel-16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EE1C3A" w14:paraId="60AB03BD" w14:textId="77777777" w:rsidTr="00EE1C3A"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12D28634" w14:textId="77777777" w:rsidR="00EE1C3A" w:rsidRDefault="00EE1C3A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9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73245A" w14:textId="77777777" w:rsidR="00EE1C3A" w:rsidRDefault="00EE1C3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294651A9" w14:textId="77777777" w:rsidR="00EE1C3A" w:rsidRDefault="00EE1C3A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9B78662" w14:textId="77777777" w:rsidR="00EE1C3A" w:rsidRDefault="00EE1C3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Rel-12</w:t>
            </w:r>
            <w:r>
              <w:rPr>
                <w:i/>
                <w:noProof/>
                <w:sz w:val="18"/>
                <w:lang w:val="fr-FR"/>
              </w:rPr>
              <w:tab/>
              <w:t>(Release 12)</w:t>
            </w:r>
            <w:r>
              <w:rPr>
                <w:i/>
                <w:noProof/>
                <w:sz w:val="18"/>
                <w:lang w:val="fr-FR"/>
              </w:rPr>
              <w:br/>
              <w:t>Rel-13</w:t>
            </w:r>
            <w:r>
              <w:rPr>
                <w:i/>
                <w:noProof/>
                <w:sz w:val="18"/>
                <w:lang w:val="fr-FR"/>
              </w:rPr>
              <w:tab/>
              <w:t>(Release 13)</w:t>
            </w:r>
            <w:r>
              <w:rPr>
                <w:i/>
                <w:noProof/>
                <w:sz w:val="18"/>
                <w:lang w:val="fr-FR"/>
              </w:rPr>
              <w:br/>
              <w:t>Rel-14</w:t>
            </w:r>
            <w:r>
              <w:rPr>
                <w:i/>
                <w:noProof/>
                <w:sz w:val="18"/>
                <w:lang w:val="fr-FR"/>
              </w:rPr>
              <w:tab/>
              <w:t>(Release 14)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</w:p>
        </w:tc>
      </w:tr>
      <w:tr w:rsidR="001E41F3" w14:paraId="6E99B86B" w14:textId="77777777" w:rsidTr="006906A3">
        <w:tblPrEx>
          <w:tblLook w:val="0000" w:firstRow="0" w:lastRow="0" w:firstColumn="0" w:lastColumn="0" w:noHBand="0" w:noVBand="0"/>
        </w:tblPrEx>
        <w:tc>
          <w:tcPr>
            <w:tcW w:w="1844" w:type="dxa"/>
          </w:tcPr>
          <w:p w14:paraId="65F18E65" w14:textId="77777777" w:rsidR="001E41F3" w:rsidRDefault="001E41F3" w:rsidP="00EE1C3A">
            <w:pPr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1" w:type="dxa"/>
            <w:gridSpan w:val="10"/>
          </w:tcPr>
          <w:p w14:paraId="7EF095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DDEA4AB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44E5D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335F5F" w14:textId="2D8D3454" w:rsidR="001E41F3" w:rsidRDefault="00EE1C3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abbreviation and </w:t>
            </w:r>
            <w:r w:rsidR="006906A3">
              <w:rPr>
                <w:noProof/>
              </w:rPr>
              <w:t xml:space="preserve">band group for </w:t>
            </w:r>
            <w:r>
              <w:rPr>
                <w:noProof/>
              </w:rPr>
              <w:t>NR-U in general sections</w:t>
            </w:r>
          </w:p>
        </w:tc>
      </w:tr>
      <w:tr w:rsidR="001E41F3" w14:paraId="3285D8FA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15FEF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6880DC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0028795D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3E1BFE4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8B7C33" w14:textId="52D8A51A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907697">
              <w:rPr>
                <w:noProof/>
              </w:rPr>
              <w:t xml:space="preserve">CCA </w:t>
            </w:r>
            <w:r>
              <w:rPr>
                <w:noProof/>
              </w:rPr>
              <w:t>abbreviation</w:t>
            </w:r>
            <w:r w:rsidR="00907697">
              <w:rPr>
                <w:noProof/>
              </w:rPr>
              <w:t xml:space="preserve"> for clear channel assignment</w:t>
            </w:r>
            <w:r>
              <w:rPr>
                <w:noProof/>
              </w:rPr>
              <w:t xml:space="preserve"> and band group for NR-U in general sections</w:t>
            </w:r>
          </w:p>
        </w:tc>
      </w:tr>
      <w:tr w:rsidR="006906A3" w14:paraId="09E04FCC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BC4872E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2D82B180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40E0AF5F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6205D8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872D46" w14:textId="49D37BD2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NR-U requirements are incomplete</w:t>
            </w:r>
          </w:p>
        </w:tc>
      </w:tr>
      <w:tr w:rsidR="006906A3" w14:paraId="0191D285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</w:tcPr>
          <w:p w14:paraId="06B49A4B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</w:tcPr>
          <w:p w14:paraId="598FED5C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5BDC5898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45E19A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ECAE02" w14:textId="253F1F6E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3.3, 3.5.2</w:t>
            </w:r>
          </w:p>
        </w:tc>
      </w:tr>
      <w:tr w:rsidR="006906A3" w14:paraId="3282B7B0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2F3F9F34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36CB5B84" w14:textId="77777777" w:rsidR="006906A3" w:rsidRDefault="006906A3" w:rsidP="006906A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6A3" w14:paraId="23274A48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5BCDA185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BA4933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7971A3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AD5B760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3E8C054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6A3" w14:paraId="6F436692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355977FC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5CD17E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DAB89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4E0A7BAA" w14:textId="77777777" w:rsidR="006906A3" w:rsidRDefault="006906A3" w:rsidP="006906A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36FAE2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2AF52587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07C2F145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AEA2C8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A7ADC5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5C2339C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2C7BA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9B68AC4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9AD88A8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1605BFD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B5D346" w14:textId="77777777" w:rsidR="006906A3" w:rsidRDefault="006906A3" w:rsidP="006906A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2770084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5BAADC" w14:textId="77777777" w:rsidR="006906A3" w:rsidRDefault="006906A3" w:rsidP="006906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6A3" w14:paraId="6C21DE13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</w:tcBorders>
          </w:tcPr>
          <w:p w14:paraId="1AF68109" w14:textId="77777777" w:rsidR="006906A3" w:rsidRDefault="006906A3" w:rsidP="006906A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0" w:type="dxa"/>
            <w:gridSpan w:val="9"/>
            <w:tcBorders>
              <w:right w:val="single" w:sz="4" w:space="0" w:color="auto"/>
            </w:tcBorders>
          </w:tcPr>
          <w:p w14:paraId="7DC0E519" w14:textId="77777777" w:rsidR="006906A3" w:rsidRDefault="006906A3" w:rsidP="006906A3">
            <w:pPr>
              <w:pStyle w:val="CRCoverPage"/>
              <w:spacing w:after="0"/>
              <w:rPr>
                <w:noProof/>
              </w:rPr>
            </w:pPr>
          </w:p>
        </w:tc>
      </w:tr>
      <w:tr w:rsidR="006906A3" w14:paraId="4D4DB3A0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51719E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18097D5" w14:textId="77777777" w:rsidR="006906A3" w:rsidRDefault="006906A3" w:rsidP="006906A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06A3" w:rsidRPr="008863B9" w14:paraId="023A4137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8F0D485" w14:textId="77777777" w:rsidR="006906A3" w:rsidRPr="008863B9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A15D287" w14:textId="77777777" w:rsidR="006906A3" w:rsidRPr="008863B9" w:rsidRDefault="006906A3" w:rsidP="006906A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6A3" w14:paraId="2DABACB9" w14:textId="77777777" w:rsidTr="006906A3">
        <w:tblPrEx>
          <w:tblLook w:val="0000" w:firstRow="0" w:lastRow="0" w:firstColumn="0" w:lastColumn="0" w:noHBand="0" w:noVBand="0"/>
        </w:tblPrEx>
        <w:tc>
          <w:tcPr>
            <w:tcW w:w="26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FE488FD" w14:textId="77777777" w:rsidR="006906A3" w:rsidRDefault="006906A3" w:rsidP="006906A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68199E" w14:textId="06E759FB" w:rsidR="006906A3" w:rsidRDefault="00673679" w:rsidP="006906A3">
            <w:pPr>
              <w:pStyle w:val="CRCoverPage"/>
              <w:spacing w:after="0"/>
              <w:ind w:left="100"/>
              <w:rPr>
                <w:noProof/>
              </w:rPr>
            </w:pPr>
            <w:r w:rsidRPr="00673679">
              <w:rPr>
                <w:noProof/>
              </w:rPr>
              <w:t>Revised to R4-2005361 (from R4-2003094).</w:t>
            </w:r>
            <w:bookmarkStart w:id="0" w:name="_GoBack"/>
            <w:bookmarkEnd w:id="0"/>
          </w:p>
        </w:tc>
      </w:tr>
    </w:tbl>
    <w:p w14:paraId="2E0E056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EB4F400" w14:textId="77777777" w:rsidR="001E41F3" w:rsidRDefault="001E41F3">
      <w:pPr>
        <w:rPr>
          <w:noProof/>
        </w:rPr>
      </w:pPr>
    </w:p>
    <w:p w14:paraId="6AF141B6" w14:textId="160DE91E" w:rsidR="00EE1C3A" w:rsidRDefault="00EE1C3A">
      <w:pPr>
        <w:rPr>
          <w:noProof/>
        </w:rPr>
        <w:sectPr w:rsidR="00EE1C3A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A151BF" w14:textId="77777777" w:rsidR="00EE1C3A" w:rsidRDefault="00EE1C3A" w:rsidP="00EE1C3A">
      <w:pPr>
        <w:pStyle w:val="IntenseQuote"/>
      </w:pPr>
      <w:bookmarkStart w:id="1" w:name="_Toc525607245"/>
      <w:r>
        <w:lastRenderedPageBreak/>
        <w:t>Change 1</w:t>
      </w:r>
    </w:p>
    <w:p w14:paraId="0C6D37AD" w14:textId="77777777" w:rsidR="00EE1C3A" w:rsidRPr="00885F53" w:rsidRDefault="00EE1C3A" w:rsidP="00EE1C3A">
      <w:pPr>
        <w:pStyle w:val="EW"/>
      </w:pPr>
    </w:p>
    <w:p w14:paraId="54FD8D29" w14:textId="33E8C1DF" w:rsidR="00EE1C3A" w:rsidRDefault="00EE1C3A" w:rsidP="00EE1C3A">
      <w:pPr>
        <w:pStyle w:val="Heading2"/>
      </w:pPr>
      <w:bookmarkStart w:id="2" w:name="_Toc5952517"/>
      <w:r w:rsidRPr="00885F53">
        <w:t>3.3</w:t>
      </w:r>
      <w:r w:rsidRPr="00885F53">
        <w:tab/>
        <w:t>Abbreviations</w:t>
      </w:r>
      <w:bookmarkEnd w:id="2"/>
    </w:p>
    <w:p w14:paraId="474044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For the purposes of the present document, the abbreviations given in TR 21.905 [11] and the following apply. An abbreviation defined in the present document takes precedence over the definition of the same abbreviation, if any, in TR 21.905 [11].</w:t>
      </w:r>
    </w:p>
    <w:p w14:paraId="078F305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</w:t>
      </w:r>
      <w:r>
        <w:rPr>
          <w:lang w:eastAsia="en-US"/>
        </w:rPr>
        <w:tab/>
        <w:t>Beam Failure Detection</w:t>
      </w:r>
    </w:p>
    <w:p w14:paraId="1B3E72C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BFD-RS</w:t>
      </w:r>
      <w:r>
        <w:rPr>
          <w:lang w:eastAsia="en-US"/>
        </w:rPr>
        <w:tab/>
        <w:t>BFD Reference Signal</w:t>
      </w:r>
    </w:p>
    <w:p w14:paraId="45C598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BLER</w:t>
      </w:r>
      <w:r>
        <w:rPr>
          <w:lang w:eastAsia="en-US"/>
        </w:rPr>
        <w:tab/>
        <w:t>Block Error Rate</w:t>
      </w:r>
    </w:p>
    <w:p w14:paraId="486621A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BM-RS</w:t>
      </w:r>
      <w:r>
        <w:rPr>
          <w:lang w:eastAsia="en-US"/>
        </w:rPr>
        <w:tab/>
        <w:t>Beam Management Reference Signal</w:t>
      </w:r>
    </w:p>
    <w:p w14:paraId="1126E19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BWP</w:t>
      </w:r>
      <w:r>
        <w:rPr>
          <w:lang w:eastAsia="en-US"/>
        </w:rPr>
        <w:tab/>
        <w:t>Bandwidth Part</w:t>
      </w:r>
    </w:p>
    <w:p w14:paraId="1BA8F50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CA</w:t>
      </w:r>
      <w:r>
        <w:rPr>
          <w:lang w:eastAsia="en-US"/>
        </w:rPr>
        <w:tab/>
        <w:t>Carrier Aggregation</w:t>
      </w:r>
    </w:p>
    <w:p w14:paraId="3BCC2C7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CBD</w:t>
      </w:r>
      <w:r>
        <w:rPr>
          <w:lang w:eastAsia="en-US"/>
        </w:rPr>
        <w:tab/>
        <w:t>Candidate Beam Detection</w:t>
      </w:r>
    </w:p>
    <w:p w14:paraId="22D18EF2" w14:textId="44C8B4EC" w:rsidR="00907697" w:rsidRDefault="00907697" w:rsidP="00907697">
      <w:pPr>
        <w:rPr>
          <w:ins w:id="3" w:author="Ericsson" w:date="2020-04-27T16:45:00Z"/>
          <w:lang w:eastAsia="en-US"/>
        </w:rPr>
      </w:pPr>
      <w:r>
        <w:rPr>
          <w:lang w:eastAsia="en-US"/>
        </w:rPr>
        <w:t>CC</w:t>
      </w:r>
      <w:r>
        <w:rPr>
          <w:lang w:eastAsia="en-US"/>
        </w:rPr>
        <w:tab/>
        <w:t>Component Carrier</w:t>
      </w:r>
    </w:p>
    <w:p w14:paraId="62D18E4F" w14:textId="04B854AA" w:rsidR="00907697" w:rsidDel="00907697" w:rsidRDefault="00907697" w:rsidP="00907697">
      <w:pPr>
        <w:pStyle w:val="EW"/>
        <w:ind w:left="0" w:firstLine="0"/>
        <w:rPr>
          <w:del w:id="4" w:author="Ericsson" w:date="2020-04-27T16:45:00Z"/>
          <w:noProof/>
        </w:rPr>
      </w:pPr>
      <w:ins w:id="5" w:author="Ericsson" w:date="2020-04-27T16:45:00Z">
        <w:r>
          <w:rPr>
            <w:noProof/>
          </w:rPr>
          <w:t>CCA</w:t>
        </w:r>
        <w:r>
          <w:rPr>
            <w:noProof/>
          </w:rPr>
          <w:tab/>
          <w:t xml:space="preserve">Clear </w:t>
        </w:r>
      </w:ins>
      <w:ins w:id="6" w:author="Ericsson" w:date="2020-04-29T16:58:00Z">
        <w:r w:rsidR="00673679">
          <w:rPr>
            <w:noProof/>
          </w:rPr>
          <w:t>C</w:t>
        </w:r>
      </w:ins>
      <w:ins w:id="7" w:author="Ericsson" w:date="2020-04-27T16:45:00Z">
        <w:r>
          <w:rPr>
            <w:noProof/>
          </w:rPr>
          <w:t xml:space="preserve">hannel </w:t>
        </w:r>
      </w:ins>
      <w:ins w:id="8" w:author="Ericsson" w:date="2020-04-29T16:58:00Z">
        <w:r w:rsidR="00673679">
          <w:rPr>
            <w:noProof/>
          </w:rPr>
          <w:t>A</w:t>
        </w:r>
      </w:ins>
      <w:ins w:id="9" w:author="Ericsson" w:date="2020-04-27T16:45:00Z">
        <w:r>
          <w:rPr>
            <w:noProof/>
          </w:rPr>
          <w:t>ssessment</w:t>
        </w:r>
      </w:ins>
    </w:p>
    <w:p w14:paraId="5C658D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CLI</w:t>
      </w:r>
      <w:r>
        <w:rPr>
          <w:lang w:eastAsia="en-US"/>
        </w:rPr>
        <w:tab/>
        <w:t>Cross Link Interference</w:t>
      </w:r>
    </w:p>
    <w:p w14:paraId="3EF6A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CORESET</w:t>
      </w:r>
      <w:r>
        <w:rPr>
          <w:lang w:eastAsia="en-US"/>
        </w:rPr>
        <w:tab/>
        <w:t>Control Resource Set</w:t>
      </w:r>
    </w:p>
    <w:p w14:paraId="1762A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CP</w:t>
      </w:r>
      <w:r>
        <w:rPr>
          <w:lang w:eastAsia="en-US"/>
        </w:rPr>
        <w:tab/>
        <w:t>Cyclic Prefix</w:t>
      </w:r>
    </w:p>
    <w:p w14:paraId="3DF00F2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</w:t>
      </w:r>
      <w:r>
        <w:rPr>
          <w:lang w:eastAsia="en-US"/>
        </w:rPr>
        <w:tab/>
        <w:t>Channel-State Information</w:t>
      </w:r>
    </w:p>
    <w:p w14:paraId="3D827F7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CSI-RS</w:t>
      </w:r>
      <w:r>
        <w:rPr>
          <w:lang w:eastAsia="en-US"/>
        </w:rPr>
        <w:tab/>
        <w:t>CSI Reference Signal</w:t>
      </w:r>
    </w:p>
    <w:p w14:paraId="5260134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</w:t>
      </w:r>
      <w:r>
        <w:rPr>
          <w:lang w:eastAsia="en-US"/>
        </w:rPr>
        <w:tab/>
        <w:t>Dual Connectivity</w:t>
      </w:r>
    </w:p>
    <w:p w14:paraId="4AD157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DCI</w:t>
      </w:r>
      <w:r>
        <w:rPr>
          <w:lang w:eastAsia="en-US"/>
        </w:rPr>
        <w:tab/>
        <w:t>Downlink Control Information</w:t>
      </w:r>
    </w:p>
    <w:p w14:paraId="5C15A9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DL</w:t>
      </w:r>
      <w:r>
        <w:rPr>
          <w:lang w:eastAsia="en-US"/>
        </w:rPr>
        <w:tab/>
        <w:t>Downlink</w:t>
      </w:r>
    </w:p>
    <w:p w14:paraId="460FC1B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DMRS</w:t>
      </w:r>
      <w:r>
        <w:rPr>
          <w:lang w:eastAsia="en-US"/>
        </w:rPr>
        <w:tab/>
        <w:t>Demodulation Reference Signal</w:t>
      </w:r>
    </w:p>
    <w:p w14:paraId="658723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DRX</w:t>
      </w:r>
      <w:r>
        <w:rPr>
          <w:lang w:eastAsia="en-US"/>
        </w:rPr>
        <w:tab/>
        <w:t>Discontinuous Reception</w:t>
      </w:r>
    </w:p>
    <w:p w14:paraId="0C7A3FE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E-CID</w:t>
      </w:r>
      <w:r>
        <w:rPr>
          <w:lang w:eastAsia="en-US"/>
        </w:rPr>
        <w:tab/>
        <w:t>Enhanced Cell ID</w:t>
      </w:r>
    </w:p>
    <w:p w14:paraId="48F122C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</w:t>
      </w:r>
      <w:r>
        <w:rPr>
          <w:lang w:eastAsia="en-US"/>
        </w:rPr>
        <w:tab/>
        <w:t>Evolved UTRA</w:t>
      </w:r>
    </w:p>
    <w:p w14:paraId="65CF30A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E-UTRAN</w:t>
      </w:r>
      <w:r>
        <w:rPr>
          <w:lang w:eastAsia="en-US"/>
        </w:rPr>
        <w:tab/>
        <w:t>Evolved UTRAN</w:t>
      </w:r>
    </w:p>
    <w:p w14:paraId="588AA87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EN-DC</w:t>
      </w:r>
      <w:r>
        <w:rPr>
          <w:lang w:eastAsia="en-US"/>
        </w:rPr>
        <w:tab/>
        <w:t>E-UTRA-NR Dual Connectivity</w:t>
      </w:r>
    </w:p>
    <w:p w14:paraId="5A6E05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FDD</w:t>
      </w:r>
      <w:r>
        <w:rPr>
          <w:lang w:eastAsia="en-US"/>
        </w:rPr>
        <w:tab/>
        <w:t>Frequency Division Duplex</w:t>
      </w:r>
    </w:p>
    <w:p w14:paraId="49C5589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FR</w:t>
      </w:r>
      <w:r>
        <w:rPr>
          <w:lang w:eastAsia="en-US"/>
        </w:rPr>
        <w:tab/>
        <w:t>Frequency Range</w:t>
      </w:r>
    </w:p>
    <w:p w14:paraId="32E42C3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HARQ</w:t>
      </w:r>
      <w:r>
        <w:rPr>
          <w:lang w:eastAsia="en-US"/>
        </w:rPr>
        <w:tab/>
        <w:t>Hybrid Automatic Repeat Request</w:t>
      </w:r>
    </w:p>
    <w:p w14:paraId="7680020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HO</w:t>
      </w:r>
      <w:r>
        <w:rPr>
          <w:lang w:eastAsia="en-US"/>
        </w:rPr>
        <w:tab/>
        <w:t>Handover</w:t>
      </w:r>
    </w:p>
    <w:p w14:paraId="27DAC98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L1-RSRP</w:t>
      </w:r>
      <w:r>
        <w:rPr>
          <w:lang w:eastAsia="en-US"/>
        </w:rPr>
        <w:tab/>
        <w:t>Layer 1 RSRP</w:t>
      </w:r>
    </w:p>
    <w:p w14:paraId="0F71BA4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MAC</w:t>
      </w:r>
      <w:r>
        <w:rPr>
          <w:lang w:eastAsia="en-US"/>
        </w:rPr>
        <w:tab/>
        <w:t>Medium Access Control</w:t>
      </w:r>
    </w:p>
    <w:p w14:paraId="1903E9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MCG</w:t>
      </w:r>
      <w:r>
        <w:rPr>
          <w:lang w:eastAsia="en-US"/>
        </w:rPr>
        <w:tab/>
        <w:t>Master Cell Group</w:t>
      </w:r>
    </w:p>
    <w:p w14:paraId="462CECD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MDT</w:t>
      </w:r>
      <w:r>
        <w:rPr>
          <w:lang w:eastAsia="en-US"/>
        </w:rPr>
        <w:tab/>
        <w:t>Minimization of Drive Tests</w:t>
      </w:r>
    </w:p>
    <w:p w14:paraId="44868A4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</w:t>
      </w:r>
      <w:r>
        <w:rPr>
          <w:lang w:eastAsia="en-US"/>
        </w:rPr>
        <w:tab/>
        <w:t>Measurement Gap</w:t>
      </w:r>
    </w:p>
    <w:p w14:paraId="7873E35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MGL</w:t>
      </w:r>
      <w:r>
        <w:rPr>
          <w:lang w:eastAsia="en-US"/>
        </w:rPr>
        <w:tab/>
        <w:t>Measurement Gap Length</w:t>
      </w:r>
    </w:p>
    <w:p w14:paraId="10E6669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MGRP</w:t>
      </w:r>
      <w:r>
        <w:rPr>
          <w:lang w:eastAsia="en-US"/>
        </w:rPr>
        <w:tab/>
        <w:t>Measurement Gap Repetition Period</w:t>
      </w:r>
    </w:p>
    <w:p w14:paraId="71FB6A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MIB</w:t>
      </w:r>
      <w:r>
        <w:rPr>
          <w:lang w:eastAsia="en-US"/>
        </w:rPr>
        <w:tab/>
        <w:t>Master Information Block</w:t>
      </w:r>
    </w:p>
    <w:p w14:paraId="552CE0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MN</w:t>
      </w:r>
      <w:r>
        <w:rPr>
          <w:lang w:eastAsia="en-US"/>
        </w:rPr>
        <w:tab/>
        <w:t>Master Node</w:t>
      </w:r>
    </w:p>
    <w:p w14:paraId="35B9297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MR-DC</w:t>
      </w:r>
      <w:r>
        <w:rPr>
          <w:lang w:eastAsia="en-US"/>
        </w:rPr>
        <w:tab/>
        <w:t>Multi-Radio Dual Connectivity</w:t>
      </w:r>
    </w:p>
    <w:p w14:paraId="1B78598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NE-DC</w:t>
      </w:r>
      <w:r>
        <w:rPr>
          <w:lang w:eastAsia="en-US"/>
        </w:rPr>
        <w:tab/>
        <w:t>NR-E-UTRA Dual Connectivity</w:t>
      </w:r>
    </w:p>
    <w:p w14:paraId="73104D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NGEN-DC</w:t>
      </w:r>
      <w:r>
        <w:rPr>
          <w:lang w:eastAsia="en-US"/>
        </w:rPr>
        <w:tab/>
        <w:t>NG-RAN E-UTRA-NR Dual Connectivity</w:t>
      </w:r>
    </w:p>
    <w:p w14:paraId="536F0C6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NR</w:t>
      </w:r>
      <w:r>
        <w:rPr>
          <w:lang w:eastAsia="en-US"/>
        </w:rPr>
        <w:tab/>
        <w:t>New Radio</w:t>
      </w:r>
    </w:p>
    <w:p w14:paraId="663B8197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NR-DC</w:t>
      </w:r>
      <w:r>
        <w:rPr>
          <w:lang w:eastAsia="en-US"/>
        </w:rPr>
        <w:tab/>
        <w:t>NR-NR Dual Connectivity</w:t>
      </w:r>
    </w:p>
    <w:p w14:paraId="13E76436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</w:t>
      </w:r>
      <w:r>
        <w:rPr>
          <w:lang w:eastAsia="en-US"/>
        </w:rPr>
        <w:tab/>
        <w:t>Orthogonal Frequency Division Multiplexing</w:t>
      </w:r>
    </w:p>
    <w:p w14:paraId="2EFC23B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OFDMA</w:t>
      </w:r>
      <w:r>
        <w:rPr>
          <w:lang w:eastAsia="en-US"/>
        </w:rPr>
        <w:tab/>
        <w:t>Orthogonal Frequency Division Multiple Access</w:t>
      </w:r>
    </w:p>
    <w:p w14:paraId="19F3E56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OTDOA</w:t>
      </w:r>
      <w:r>
        <w:rPr>
          <w:lang w:eastAsia="en-US"/>
        </w:rPr>
        <w:tab/>
        <w:t xml:space="preserve">Observed Time Difference </w:t>
      </w:r>
      <w:proofErr w:type="gramStart"/>
      <w:r>
        <w:rPr>
          <w:lang w:eastAsia="en-US"/>
        </w:rPr>
        <w:t>Of</w:t>
      </w:r>
      <w:proofErr w:type="gramEnd"/>
      <w:r>
        <w:rPr>
          <w:lang w:eastAsia="en-US"/>
        </w:rPr>
        <w:t xml:space="preserve"> Arrival</w:t>
      </w:r>
    </w:p>
    <w:p w14:paraId="3CB353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PBCH</w:t>
      </w:r>
      <w:r>
        <w:rPr>
          <w:lang w:eastAsia="en-US"/>
        </w:rPr>
        <w:tab/>
        <w:t>Physical Broadcast Channel</w:t>
      </w:r>
    </w:p>
    <w:p w14:paraId="46A803A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PCC</w:t>
      </w:r>
      <w:r>
        <w:rPr>
          <w:lang w:eastAsia="en-US"/>
        </w:rPr>
        <w:tab/>
        <w:t>Primary Component Carrier</w:t>
      </w:r>
    </w:p>
    <w:p w14:paraId="36A0822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PCell</w:t>
      </w:r>
      <w:r>
        <w:rPr>
          <w:lang w:eastAsia="en-US"/>
        </w:rPr>
        <w:tab/>
        <w:t>Primary Cell</w:t>
      </w:r>
    </w:p>
    <w:p w14:paraId="46AE926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PDCCH</w:t>
      </w:r>
      <w:r>
        <w:rPr>
          <w:lang w:eastAsia="en-US"/>
        </w:rPr>
        <w:tab/>
        <w:t>Physical Downlink Control Channel</w:t>
      </w:r>
    </w:p>
    <w:p w14:paraId="32341B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PDSCH</w:t>
      </w:r>
      <w:r>
        <w:rPr>
          <w:lang w:eastAsia="en-US"/>
        </w:rPr>
        <w:tab/>
        <w:t>Physical Downlink Shared Channel</w:t>
      </w:r>
    </w:p>
    <w:p w14:paraId="1403039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PLMN</w:t>
      </w:r>
      <w:r>
        <w:rPr>
          <w:lang w:eastAsia="en-US"/>
        </w:rPr>
        <w:tab/>
        <w:t>Public Land Mobile Network</w:t>
      </w:r>
    </w:p>
    <w:p w14:paraId="52AE39F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PRACH</w:t>
      </w:r>
      <w:r>
        <w:rPr>
          <w:lang w:eastAsia="en-US"/>
        </w:rPr>
        <w:tab/>
        <w:t>Physical RACH</w:t>
      </w:r>
    </w:p>
    <w:p w14:paraId="00F348E0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PSCell</w:t>
      </w:r>
      <w:proofErr w:type="spellEnd"/>
      <w:r>
        <w:rPr>
          <w:lang w:eastAsia="en-US"/>
        </w:rPr>
        <w:tab/>
        <w:t>Primary SCell</w:t>
      </w:r>
    </w:p>
    <w:p w14:paraId="103F621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PSS</w:t>
      </w:r>
      <w:r>
        <w:rPr>
          <w:lang w:eastAsia="en-US"/>
        </w:rPr>
        <w:tab/>
        <w:t>Primary Synchronization Signal</w:t>
      </w:r>
    </w:p>
    <w:p w14:paraId="6AA1CB7D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pTAG</w:t>
      </w:r>
      <w:proofErr w:type="spellEnd"/>
      <w:r>
        <w:rPr>
          <w:lang w:eastAsia="en-US"/>
        </w:rPr>
        <w:tab/>
        <w:t>Primary Timing Advance Group</w:t>
      </w:r>
    </w:p>
    <w:p w14:paraId="5C08714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PUCCH</w:t>
      </w:r>
      <w:r>
        <w:rPr>
          <w:lang w:eastAsia="en-US"/>
        </w:rPr>
        <w:tab/>
        <w:t>Physical Uplink Control Channel</w:t>
      </w:r>
    </w:p>
    <w:p w14:paraId="4AEECAD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PUSCH</w:t>
      </w:r>
      <w:r>
        <w:rPr>
          <w:lang w:eastAsia="en-US"/>
        </w:rPr>
        <w:tab/>
        <w:t>Physical Uplink Shared Channel</w:t>
      </w:r>
    </w:p>
    <w:p w14:paraId="45E8ABB1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QCL</w:t>
      </w:r>
      <w:r>
        <w:rPr>
          <w:lang w:eastAsia="en-US"/>
        </w:rPr>
        <w:tab/>
        <w:t>Quasi Co-Location</w:t>
      </w:r>
    </w:p>
    <w:p w14:paraId="0A0F7C5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RACH</w:t>
      </w:r>
      <w:r>
        <w:rPr>
          <w:lang w:eastAsia="en-US"/>
        </w:rPr>
        <w:tab/>
        <w:t>Random Access Channel</w:t>
      </w:r>
    </w:p>
    <w:p w14:paraId="0F22FE8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RAT</w:t>
      </w:r>
      <w:r>
        <w:rPr>
          <w:lang w:eastAsia="en-US"/>
        </w:rPr>
        <w:tab/>
        <w:t>Radio Access Technology</w:t>
      </w:r>
    </w:p>
    <w:p w14:paraId="4C8BA62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</w:t>
      </w:r>
      <w:r>
        <w:rPr>
          <w:lang w:eastAsia="en-US"/>
        </w:rPr>
        <w:tab/>
        <w:t>Radio Link Monitoring</w:t>
      </w:r>
    </w:p>
    <w:p w14:paraId="24733FC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RLM-RS</w:t>
      </w:r>
      <w:r>
        <w:rPr>
          <w:lang w:eastAsia="en-US"/>
        </w:rPr>
        <w:tab/>
        <w:t>Reference Signal for RLM</w:t>
      </w:r>
    </w:p>
    <w:p w14:paraId="746376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RMSI</w:t>
      </w:r>
      <w:r>
        <w:rPr>
          <w:lang w:eastAsia="en-US"/>
        </w:rPr>
        <w:tab/>
        <w:t>Remaining Minimum System Information</w:t>
      </w:r>
    </w:p>
    <w:p w14:paraId="26C36DCC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RRC</w:t>
      </w:r>
      <w:r>
        <w:rPr>
          <w:lang w:eastAsia="en-US"/>
        </w:rPr>
        <w:tab/>
        <w:t>Radio Resource Control</w:t>
      </w:r>
    </w:p>
    <w:p w14:paraId="3257ED1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RRM</w:t>
      </w:r>
      <w:r>
        <w:rPr>
          <w:lang w:eastAsia="en-US"/>
        </w:rPr>
        <w:tab/>
        <w:t>Radio Resource Management</w:t>
      </w:r>
    </w:p>
    <w:p w14:paraId="7230991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RSSI</w:t>
      </w:r>
      <w:r>
        <w:rPr>
          <w:lang w:eastAsia="en-US"/>
        </w:rPr>
        <w:tab/>
        <w:t>Received Signal Strength Indicator</w:t>
      </w:r>
    </w:p>
    <w:p w14:paraId="4D6D4D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RSTD</w:t>
      </w:r>
      <w:r>
        <w:rPr>
          <w:lang w:eastAsia="en-US"/>
        </w:rPr>
        <w:tab/>
        <w:t>Reference Signal Time Difference</w:t>
      </w:r>
    </w:p>
    <w:p w14:paraId="75408BF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SA</w:t>
      </w:r>
      <w:r>
        <w:rPr>
          <w:lang w:eastAsia="en-US"/>
        </w:rPr>
        <w:tab/>
        <w:t>Standalone operation mode</w:t>
      </w:r>
    </w:p>
    <w:p w14:paraId="4845769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SCC</w:t>
      </w:r>
      <w:r>
        <w:rPr>
          <w:lang w:eastAsia="en-US"/>
        </w:rPr>
        <w:tab/>
        <w:t>Secondary Component Carrier</w:t>
      </w:r>
    </w:p>
    <w:p w14:paraId="2BE44BC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SCell</w:t>
      </w:r>
      <w:r>
        <w:rPr>
          <w:lang w:eastAsia="en-US"/>
        </w:rPr>
        <w:tab/>
        <w:t>Secondary Cell</w:t>
      </w:r>
    </w:p>
    <w:p w14:paraId="703B52C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SCG</w:t>
      </w:r>
      <w:r>
        <w:rPr>
          <w:lang w:eastAsia="en-US"/>
        </w:rPr>
        <w:tab/>
        <w:t>Secondary Cell Group</w:t>
      </w:r>
    </w:p>
    <w:p w14:paraId="2EE46FF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</w:t>
      </w:r>
      <w:r>
        <w:rPr>
          <w:lang w:eastAsia="en-US"/>
        </w:rPr>
        <w:tab/>
        <w:t>Subcarrier Spacing</w:t>
      </w:r>
    </w:p>
    <w:p w14:paraId="0CA758E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SCSSSB</w:t>
      </w:r>
      <w:r>
        <w:rPr>
          <w:lang w:eastAsia="en-US"/>
        </w:rPr>
        <w:tab/>
        <w:t>SSB subcarrier spacing</w:t>
      </w:r>
    </w:p>
    <w:p w14:paraId="0B0B56E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SDL</w:t>
      </w:r>
      <w:r>
        <w:rPr>
          <w:lang w:eastAsia="en-US"/>
        </w:rPr>
        <w:tab/>
        <w:t>Supplementary Downlink</w:t>
      </w:r>
    </w:p>
    <w:p w14:paraId="4D12082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SFN</w:t>
      </w:r>
      <w:r>
        <w:rPr>
          <w:lang w:eastAsia="en-US"/>
        </w:rPr>
        <w:tab/>
        <w:t>System Frame Number</w:t>
      </w:r>
    </w:p>
    <w:p w14:paraId="47D096E4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SFTD</w:t>
      </w:r>
      <w:r>
        <w:rPr>
          <w:lang w:eastAsia="en-US"/>
        </w:rPr>
        <w:tab/>
        <w:t xml:space="preserve">SFN and Frame Timing </w:t>
      </w:r>
      <w:proofErr w:type="spellStart"/>
      <w:r>
        <w:rPr>
          <w:lang w:eastAsia="en-US"/>
        </w:rPr>
        <w:t>DifferenceSI</w:t>
      </w:r>
      <w:proofErr w:type="spellEnd"/>
      <w:r>
        <w:rPr>
          <w:lang w:eastAsia="en-US"/>
        </w:rPr>
        <w:tab/>
        <w:t>System Information</w:t>
      </w:r>
    </w:p>
    <w:p w14:paraId="28397B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SIB</w:t>
      </w:r>
      <w:r>
        <w:rPr>
          <w:lang w:eastAsia="en-US"/>
        </w:rPr>
        <w:tab/>
        <w:t>System Information Block</w:t>
      </w:r>
    </w:p>
    <w:p w14:paraId="4053F76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SMTC</w:t>
      </w:r>
      <w:r>
        <w:rPr>
          <w:lang w:eastAsia="en-US"/>
        </w:rPr>
        <w:tab/>
        <w:t>SSB-based Measurement Timing configuration</w:t>
      </w:r>
    </w:p>
    <w:p w14:paraId="704829F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SpCell</w:t>
      </w:r>
      <w:proofErr w:type="spellEnd"/>
      <w:r>
        <w:rPr>
          <w:lang w:eastAsia="en-US"/>
        </w:rPr>
        <w:tab/>
        <w:t>Special Cell</w:t>
      </w:r>
    </w:p>
    <w:p w14:paraId="1B7F2EB2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SRS</w:t>
      </w:r>
      <w:r>
        <w:rPr>
          <w:lang w:eastAsia="en-US"/>
        </w:rPr>
        <w:tab/>
        <w:t>Sounding Reference Signal</w:t>
      </w:r>
    </w:p>
    <w:p w14:paraId="792F123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SS-RSRP</w:t>
      </w:r>
      <w:r>
        <w:rPr>
          <w:lang w:eastAsia="en-US"/>
        </w:rPr>
        <w:tab/>
        <w:t>Synchronization Signal based Reference Signal Received Power</w:t>
      </w:r>
    </w:p>
    <w:p w14:paraId="1DDBBB7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SS-RSRQ</w:t>
      </w:r>
      <w:r>
        <w:rPr>
          <w:lang w:eastAsia="en-US"/>
        </w:rPr>
        <w:tab/>
        <w:t>Synchronization Signal based Reference Signal Received Quality</w:t>
      </w:r>
    </w:p>
    <w:p w14:paraId="11B400FA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SS-SINR</w:t>
      </w:r>
      <w:r>
        <w:rPr>
          <w:lang w:eastAsia="en-US"/>
        </w:rPr>
        <w:tab/>
        <w:t>Synchronization Signal based Signal to Noise and Interference Ratio</w:t>
      </w:r>
    </w:p>
    <w:p w14:paraId="41963F80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</w:t>
      </w:r>
      <w:r>
        <w:rPr>
          <w:lang w:eastAsia="en-US"/>
        </w:rPr>
        <w:tab/>
        <w:t>Synchronization Signal Block</w:t>
      </w:r>
    </w:p>
    <w:p w14:paraId="3C0EF2AF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SSB_RP</w:t>
      </w:r>
      <w:r>
        <w:rPr>
          <w:lang w:eastAsia="en-US"/>
        </w:rPr>
        <w:tab/>
        <w:t>Received (linear) average power of the resource elements that carry NR SSB signals and channels, measured at the UE antenna connector.</w:t>
      </w:r>
    </w:p>
    <w:p w14:paraId="2480ED9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SSS</w:t>
      </w:r>
      <w:r>
        <w:rPr>
          <w:lang w:eastAsia="en-US"/>
        </w:rPr>
        <w:tab/>
        <w:t>Secondary Synchronization Signal</w:t>
      </w:r>
    </w:p>
    <w:p w14:paraId="01281879" w14:textId="77777777" w:rsidR="00907697" w:rsidRDefault="00907697" w:rsidP="00907697">
      <w:pPr>
        <w:rPr>
          <w:lang w:eastAsia="en-US"/>
        </w:rPr>
      </w:pPr>
      <w:proofErr w:type="spellStart"/>
      <w:r>
        <w:rPr>
          <w:lang w:eastAsia="en-US"/>
        </w:rPr>
        <w:t>sTAG</w:t>
      </w:r>
      <w:proofErr w:type="spellEnd"/>
      <w:r>
        <w:rPr>
          <w:lang w:eastAsia="en-US"/>
        </w:rPr>
        <w:tab/>
        <w:t>Secondary Timing Advance Group</w:t>
      </w:r>
    </w:p>
    <w:p w14:paraId="7A3F802B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SUL</w:t>
      </w:r>
      <w:r>
        <w:rPr>
          <w:lang w:eastAsia="en-US"/>
        </w:rPr>
        <w:tab/>
        <w:t>Supplementary Uplink</w:t>
      </w:r>
    </w:p>
    <w:p w14:paraId="7124E3E3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</w:t>
      </w:r>
      <w:r>
        <w:rPr>
          <w:lang w:eastAsia="en-US"/>
        </w:rPr>
        <w:tab/>
        <w:t>Timing Advance</w:t>
      </w:r>
    </w:p>
    <w:p w14:paraId="2F4760FE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TAG</w:t>
      </w:r>
      <w:r>
        <w:rPr>
          <w:lang w:eastAsia="en-US"/>
        </w:rPr>
        <w:tab/>
        <w:t>Timing Advance Group</w:t>
      </w:r>
    </w:p>
    <w:p w14:paraId="6060CEE8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TCI</w:t>
      </w:r>
      <w:r>
        <w:rPr>
          <w:lang w:eastAsia="en-US"/>
        </w:rPr>
        <w:tab/>
        <w:t>Transmission Configuration Indicator</w:t>
      </w:r>
    </w:p>
    <w:p w14:paraId="7CEE83ED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lastRenderedPageBreak/>
        <w:t>TDD</w:t>
      </w:r>
      <w:r>
        <w:rPr>
          <w:lang w:eastAsia="en-US"/>
        </w:rPr>
        <w:tab/>
        <w:t>Time Division Duplex</w:t>
      </w:r>
    </w:p>
    <w:p w14:paraId="65481FA5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TTI</w:t>
      </w:r>
      <w:r>
        <w:rPr>
          <w:lang w:eastAsia="en-US"/>
        </w:rPr>
        <w:tab/>
        <w:t>Transmission Time Interval</w:t>
      </w:r>
    </w:p>
    <w:p w14:paraId="1AF2E339" w14:textId="77777777" w:rsidR="00907697" w:rsidRDefault="00907697" w:rsidP="00907697">
      <w:pPr>
        <w:rPr>
          <w:lang w:eastAsia="en-US"/>
        </w:rPr>
      </w:pPr>
      <w:r>
        <w:rPr>
          <w:lang w:eastAsia="en-US"/>
        </w:rPr>
        <w:t>UE</w:t>
      </w:r>
      <w:r>
        <w:rPr>
          <w:lang w:eastAsia="en-US"/>
        </w:rPr>
        <w:tab/>
        <w:t>User Equipment</w:t>
      </w:r>
    </w:p>
    <w:p w14:paraId="036261B4" w14:textId="7303B2DB" w:rsidR="00907697" w:rsidRDefault="00907697" w:rsidP="00907697">
      <w:pPr>
        <w:rPr>
          <w:lang w:eastAsia="en-US"/>
        </w:rPr>
      </w:pPr>
      <w:r>
        <w:rPr>
          <w:lang w:eastAsia="en-US"/>
        </w:rPr>
        <w:t>UL</w:t>
      </w:r>
      <w:r>
        <w:rPr>
          <w:lang w:eastAsia="en-US"/>
        </w:rPr>
        <w:tab/>
        <w:t>Uplink</w:t>
      </w:r>
    </w:p>
    <w:p w14:paraId="595A1002" w14:textId="77777777" w:rsidR="00EE1C3A" w:rsidRDefault="00EE1C3A" w:rsidP="00EE1C3A">
      <w:pPr>
        <w:pStyle w:val="IntenseQuote"/>
        <w:rPr>
          <w:lang w:val="en-US" w:eastAsia="ko-KR"/>
        </w:rPr>
      </w:pPr>
      <w:r>
        <w:rPr>
          <w:lang w:val="en-US" w:eastAsia="ko-KR"/>
        </w:rPr>
        <w:t>Change 2</w:t>
      </w:r>
    </w:p>
    <w:p w14:paraId="70326BAF" w14:textId="77777777" w:rsidR="00EE1C3A" w:rsidRPr="00EE1C3A" w:rsidRDefault="00EE1C3A" w:rsidP="00EE1C3A">
      <w:pPr>
        <w:rPr>
          <w:lang w:eastAsia="en-US"/>
        </w:rPr>
      </w:pPr>
    </w:p>
    <w:p w14:paraId="0089918C" w14:textId="77777777" w:rsidR="00EE1C3A" w:rsidRDefault="00EE1C3A" w:rsidP="003F3814">
      <w:pPr>
        <w:pStyle w:val="Heading3"/>
        <w:rPr>
          <w:lang w:val="en-US" w:eastAsia="ko-KR"/>
        </w:rPr>
      </w:pPr>
    </w:p>
    <w:p w14:paraId="28AC13C7" w14:textId="00095188" w:rsidR="003F3814" w:rsidRPr="00885F53" w:rsidRDefault="003F3814" w:rsidP="003F3814">
      <w:pPr>
        <w:pStyle w:val="Heading3"/>
        <w:rPr>
          <w:lang w:val="en-US" w:eastAsia="ko-KR"/>
        </w:rPr>
      </w:pPr>
      <w:r w:rsidRPr="00885F53">
        <w:rPr>
          <w:lang w:val="en-US" w:eastAsia="ko-KR"/>
        </w:rPr>
        <w:t>3.5.2</w:t>
      </w:r>
      <w:r w:rsidRPr="00885F53">
        <w:rPr>
          <w:lang w:val="en-US" w:eastAsia="ko-KR"/>
        </w:rPr>
        <w:tab/>
        <w:t>NR operating bands in FR1</w:t>
      </w:r>
      <w:bookmarkEnd w:id="1"/>
    </w:p>
    <w:p w14:paraId="650BDFD5" w14:textId="7129B62F" w:rsidR="003F3814" w:rsidRDefault="003F3814" w:rsidP="00805247">
      <w:pPr>
        <w:rPr>
          <w:noProof/>
        </w:rPr>
      </w:pPr>
      <w:r w:rsidRPr="00885F53">
        <w:rPr>
          <w:lang w:eastAsia="ja-JP"/>
        </w:rPr>
        <w:t>NR frequency bands grouping for FR1 is specified in Table 3.5.2-1.</w:t>
      </w:r>
    </w:p>
    <w:p w14:paraId="7C7CEAAB" w14:textId="77777777" w:rsidR="00805247" w:rsidRPr="00885F53" w:rsidRDefault="00805247" w:rsidP="00805247">
      <w:pPr>
        <w:pStyle w:val="TH"/>
      </w:pPr>
      <w:r w:rsidRPr="00885F53">
        <w:t>Table 3.5.2-1: NR frequency band groups for FR1</w:t>
      </w:r>
    </w:p>
    <w:tbl>
      <w:tblPr>
        <w:tblW w:w="10731" w:type="dxa"/>
        <w:jc w:val="center"/>
        <w:tblLook w:val="01E0" w:firstRow="1" w:lastRow="1" w:firstColumn="1" w:lastColumn="1" w:noHBand="0" w:noVBand="0"/>
      </w:tblPr>
      <w:tblGrid>
        <w:gridCol w:w="766"/>
        <w:gridCol w:w="1632"/>
        <w:gridCol w:w="1657"/>
        <w:gridCol w:w="1627"/>
        <w:gridCol w:w="1785"/>
        <w:gridCol w:w="1607"/>
        <w:gridCol w:w="7"/>
        <w:gridCol w:w="1650"/>
      </w:tblGrid>
      <w:tr w:rsidR="00805247" w:rsidRPr="00885F53" w14:paraId="0EF0619A" w14:textId="77777777" w:rsidTr="0062035C">
        <w:trPr>
          <w:trHeight w:val="225"/>
          <w:jc w:val="center"/>
        </w:trPr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4398C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Group</w:t>
            </w:r>
          </w:p>
        </w:tc>
        <w:tc>
          <w:tcPr>
            <w:tcW w:w="3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4A0C40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FDD</w:t>
            </w:r>
          </w:p>
        </w:tc>
        <w:tc>
          <w:tcPr>
            <w:tcW w:w="34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4BEEE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TDD</w:t>
            </w:r>
          </w:p>
        </w:tc>
        <w:tc>
          <w:tcPr>
            <w:tcW w:w="32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D757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NR SDL</w:t>
            </w:r>
          </w:p>
        </w:tc>
      </w:tr>
      <w:tr w:rsidR="00805247" w:rsidRPr="00885F53" w14:paraId="47C7881C" w14:textId="77777777" w:rsidTr="0062035C">
        <w:trPr>
          <w:trHeight w:val="225"/>
          <w:jc w:val="center"/>
        </w:trPr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CFEBA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24FEB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4D51FB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4EE24C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4C6ED3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48019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Band group notation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32B0D" w14:textId="77777777" w:rsidR="00805247" w:rsidRPr="00885F53" w:rsidRDefault="00805247" w:rsidP="0062035C">
            <w:pPr>
              <w:pStyle w:val="TAH"/>
              <w:rPr>
                <w:rFonts w:cs="Arial"/>
              </w:rPr>
            </w:pPr>
            <w:r w:rsidRPr="00885F53">
              <w:rPr>
                <w:rFonts w:cs="Arial"/>
              </w:rPr>
              <w:t>Operating bands</w:t>
            </w:r>
          </w:p>
        </w:tc>
      </w:tr>
      <w:tr w:rsidR="00805247" w:rsidRPr="00885F53" w14:paraId="6C88EAF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73B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A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0CE94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NR_FDD_FR1_A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5E32A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 xml:space="preserve">n1, </w:t>
            </w:r>
            <w:r w:rsidRPr="00E23699">
              <w:rPr>
                <w:rFonts w:eastAsia="Yu Mincho" w:cs="Arial" w:hint="eastAsia"/>
                <w:lang w:eastAsia="ja-JP"/>
              </w:rPr>
              <w:t xml:space="preserve">n18, </w:t>
            </w:r>
            <w:r w:rsidRPr="00885F53">
              <w:rPr>
                <w:rFonts w:cs="Arial"/>
              </w:rPr>
              <w:t>n70, n74</w:t>
            </w:r>
            <w:r w:rsidRPr="00885F53">
              <w:rPr>
                <w:rFonts w:cs="Arial"/>
                <w:vertAlign w:val="superscript"/>
              </w:rPr>
              <w:t>4</w:t>
            </w:r>
            <w:r>
              <w:rPr>
                <w:rFonts w:cs="Arial"/>
              </w:rPr>
              <w:t>, n91, n92, n93, n94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CA96D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NR_TDD_FR1_A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09DCA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n34, n38, n39, n40, n50, n51</w:t>
            </w:r>
            <w:r>
              <w:rPr>
                <w:rFonts w:cs="Arial"/>
              </w:rPr>
              <w:t>, n53</w:t>
            </w:r>
          </w:p>
        </w:tc>
        <w:tc>
          <w:tcPr>
            <w:tcW w:w="16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84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NR_SDL_FR1_A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CB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n75, n76</w:t>
            </w:r>
          </w:p>
        </w:tc>
      </w:tr>
      <w:tr w:rsidR="00805247" w:rsidRPr="00885F53" w14:paraId="012A7C5E" w14:textId="77777777" w:rsidTr="0062035C">
        <w:trPr>
          <w:trHeight w:val="121"/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AAAB1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B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D73905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NR_FDD_FR1_B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57434E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n66, n74</w:t>
            </w:r>
            <w:r w:rsidRPr="00885F53">
              <w:rPr>
                <w:rFonts w:cs="Arial"/>
                <w:vertAlign w:val="superscript"/>
              </w:rPr>
              <w:t>3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1EC56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NR_TDD_FR1_B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587FCC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FA0C0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NR_SDL_FR1_B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AC544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71ACD0D5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F1E1B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C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6BF7F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NR_FDD_FR1_C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150B5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61A49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NR_TDD_FR1_C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3D20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1</w:t>
            </w:r>
            <w:r w:rsidRPr="00885F53">
              <w:rPr>
                <w:rFonts w:cs="Arial"/>
              </w:rPr>
              <w:t>, n78, n79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C3D1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NR_SDL_FR1_C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753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EBADE1D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D47B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D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B8495A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NR_FDD_FR1_D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DFA6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n28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2B962F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NR_TDD_FR1_D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2D6A5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n77</w:t>
            </w:r>
            <w:r w:rsidRPr="00885F53">
              <w:rPr>
                <w:rFonts w:cs="Arial"/>
                <w:vertAlign w:val="superscript"/>
              </w:rPr>
              <w:t>2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50FE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NR_SDL_FR1_D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EBD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6616BA04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E7E92A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E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E89E0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NR_FDD_FR1_E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03BEC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n2, n5, n7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BB77C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NR_TDD_FR1_E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EF7ED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C0357E">
              <w:rPr>
                <w:rFonts w:cs="Arial"/>
              </w:rPr>
              <w:t>n41</w:t>
            </w:r>
            <w:r>
              <w:rPr>
                <w:rFonts w:cs="Arial" w:hint="eastAsia"/>
                <w:lang w:eastAsia="zh-CN"/>
              </w:rPr>
              <w:t>, n90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2AF2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NR_SDL_FR1_E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5BD2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57C79540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EB097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F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D7D8A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NR_FDD_FR1_F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03DA4" w14:textId="4E84472E" w:rsidR="00805247" w:rsidRPr="00885F53" w:rsidRDefault="00805247" w:rsidP="0062035C">
            <w:pPr>
              <w:pStyle w:val="TAC"/>
              <w:rPr>
                <w:rFonts w:cs="Arial"/>
              </w:rPr>
            </w:pPr>
            <w:r>
              <w:rPr>
                <w:rFonts w:cs="Arial"/>
              </w:rPr>
              <w:t>n26</w:t>
            </w:r>
            <w:r>
              <w:rPr>
                <w:rFonts w:cs="Arial"/>
                <w:vertAlign w:val="superscript"/>
              </w:rPr>
              <w:t>6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69796B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NR_TDD_FR1_F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63EA97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B923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NR_SDL_FR1_F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8538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31172E9C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B5A54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G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22CEC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NR_FDD_FR1_G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21FF1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n3, n8, n12, n20, n71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2041F6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NR_TDD_FR1_G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8F32F0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2005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NR_SDL_FR1_G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2409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n29</w:t>
            </w:r>
          </w:p>
        </w:tc>
      </w:tr>
      <w:tr w:rsidR="00805247" w:rsidRPr="00885F53" w14:paraId="187EAB67" w14:textId="77777777" w:rsidTr="0062035C">
        <w:trPr>
          <w:jc w:val="center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63D922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H</w:t>
            </w:r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DD71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NR_FDD_FR1_H</w:t>
            </w:r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8248F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n25</w:t>
            </w:r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35952D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NR_TDD_FR1_H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A8C5B3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4284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NR_SDL_FR1_H</w:t>
            </w:r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5774E" w14:textId="77777777" w:rsidR="00805247" w:rsidRPr="00885F53" w:rsidRDefault="00805247" w:rsidP="0062035C">
            <w:pPr>
              <w:pStyle w:val="TAC"/>
              <w:rPr>
                <w:rFonts w:cs="Arial"/>
              </w:rPr>
            </w:pPr>
            <w:r w:rsidRPr="00885F53">
              <w:rPr>
                <w:rFonts w:cs="Arial"/>
              </w:rPr>
              <w:t>-</w:t>
            </w:r>
          </w:p>
        </w:tc>
      </w:tr>
      <w:tr w:rsidR="00805247" w:rsidRPr="00885F53" w14:paraId="0689C86F" w14:textId="77777777" w:rsidTr="0062035C">
        <w:trPr>
          <w:jc w:val="center"/>
          <w:ins w:id="10" w:author="Callender" w:date="2020-04-06T14:30:00Z"/>
        </w:trPr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701C9" w14:textId="2D428DC8" w:rsidR="00805247" w:rsidRPr="00885F53" w:rsidRDefault="00805247" w:rsidP="00805247">
            <w:pPr>
              <w:pStyle w:val="TAC"/>
              <w:rPr>
                <w:ins w:id="11" w:author="Callender" w:date="2020-04-06T14:30:00Z"/>
                <w:rFonts w:cs="Arial"/>
              </w:rPr>
            </w:pPr>
            <w:ins w:id="12" w:author="Callender" w:date="2020-04-06T14:30:00Z">
              <w:r>
                <w:rPr>
                  <w:rFonts w:cs="Arial"/>
                </w:rPr>
                <w:t>I</w:t>
              </w:r>
            </w:ins>
          </w:p>
        </w:tc>
        <w:tc>
          <w:tcPr>
            <w:tcW w:w="1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8C58ED" w14:textId="6D460BDE" w:rsidR="00805247" w:rsidRPr="00885F53" w:rsidRDefault="00805247" w:rsidP="00805247">
            <w:pPr>
              <w:pStyle w:val="TAC"/>
              <w:rPr>
                <w:ins w:id="13" w:author="Callender" w:date="2020-04-06T14:30:00Z"/>
                <w:rFonts w:cs="Arial"/>
              </w:rPr>
            </w:pPr>
            <w:ins w:id="14" w:author="Callender" w:date="2020-04-06T14:30:00Z">
              <w:r w:rsidRPr="00885F53">
                <w:rPr>
                  <w:rFonts w:cs="Arial"/>
                </w:rPr>
                <w:t>NR_FDD_FR1_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E3C854A" w14:textId="3342382A" w:rsidR="00805247" w:rsidRPr="00885F53" w:rsidRDefault="00805247" w:rsidP="00805247">
            <w:pPr>
              <w:pStyle w:val="TAC"/>
              <w:rPr>
                <w:ins w:id="15" w:author="Callender" w:date="2020-04-06T14:30:00Z"/>
                <w:rFonts w:cs="Arial"/>
              </w:rPr>
            </w:pPr>
            <w:ins w:id="16" w:author="Callender" w:date="2020-04-06T14:30:00Z">
              <w:r>
                <w:rPr>
                  <w:rFonts w:cs="Arial"/>
                </w:rPr>
                <w:t>-</w:t>
              </w:r>
            </w:ins>
          </w:p>
        </w:tc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D25833" w14:textId="0E71681F" w:rsidR="00805247" w:rsidRPr="00885F53" w:rsidRDefault="00805247" w:rsidP="00805247">
            <w:pPr>
              <w:pStyle w:val="TAC"/>
              <w:rPr>
                <w:ins w:id="17" w:author="Callender" w:date="2020-04-06T14:30:00Z"/>
                <w:rFonts w:cs="Arial"/>
              </w:rPr>
            </w:pPr>
            <w:ins w:id="18" w:author="Callender" w:date="2020-04-06T14:30:00Z">
              <w:r>
                <w:rPr>
                  <w:rFonts w:cs="Arial"/>
                </w:rPr>
                <w:t>NR_TDD_FR1_I</w:t>
              </w:r>
            </w:ins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A8E8114" w14:textId="62E4253A" w:rsidR="00805247" w:rsidRPr="00885F53" w:rsidRDefault="00805247" w:rsidP="00805247">
            <w:pPr>
              <w:pStyle w:val="TAC"/>
              <w:rPr>
                <w:ins w:id="19" w:author="Callender" w:date="2020-04-06T14:30:00Z"/>
                <w:rFonts w:cs="Arial"/>
              </w:rPr>
            </w:pPr>
            <w:ins w:id="20" w:author="Callender" w:date="2020-04-06T14:30:00Z">
              <w:r>
                <w:rPr>
                  <w:rFonts w:cs="Arial"/>
                </w:rPr>
                <w:t>n46</w:t>
              </w:r>
            </w:ins>
            <w:ins w:id="21" w:author="Ericsson" w:date="2020-04-29T15:28:00Z">
              <w:r w:rsidR="00A73236" w:rsidRPr="00A73236">
                <w:rPr>
                  <w:rFonts w:cs="Arial"/>
                  <w:vertAlign w:val="superscript"/>
                  <w:rPrChange w:id="22" w:author="Ericsson" w:date="2020-04-29T15:29:00Z">
                    <w:rPr>
                      <w:rFonts w:cs="Arial"/>
                    </w:rPr>
                  </w:rPrChange>
                </w:rPr>
                <w:t>Edit</w:t>
              </w:r>
            </w:ins>
            <w:ins w:id="23" w:author="Ericsson" w:date="2020-04-29T15:29:00Z">
              <w:r w:rsidR="00A73236" w:rsidRPr="00A73236">
                <w:rPr>
                  <w:rFonts w:cs="Arial"/>
                  <w:vertAlign w:val="superscript"/>
                  <w:rPrChange w:id="24" w:author="Ericsson" w:date="2020-04-29T15:29:00Z">
                    <w:rPr>
                      <w:rFonts w:cs="Arial"/>
                    </w:rPr>
                  </w:rPrChange>
                </w:rPr>
                <w:t>or’s note 1</w:t>
              </w:r>
            </w:ins>
          </w:p>
        </w:tc>
        <w:tc>
          <w:tcPr>
            <w:tcW w:w="1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D353" w14:textId="44A6F90E" w:rsidR="00805247" w:rsidRPr="00885F53" w:rsidRDefault="00805247" w:rsidP="00805247">
            <w:pPr>
              <w:pStyle w:val="TAC"/>
              <w:rPr>
                <w:ins w:id="25" w:author="Callender" w:date="2020-04-06T14:30:00Z"/>
                <w:rFonts w:cs="Arial"/>
              </w:rPr>
            </w:pPr>
            <w:ins w:id="26" w:author="Callender" w:date="2020-04-06T14:30:00Z">
              <w:r w:rsidRPr="00885F53">
                <w:rPr>
                  <w:rFonts w:cs="Arial"/>
                </w:rPr>
                <w:t>NR_</w:t>
              </w:r>
            </w:ins>
            <w:ins w:id="27" w:author="Ericsson" w:date="2020-04-29T16:58:00Z">
              <w:r w:rsidR="00673679">
                <w:rPr>
                  <w:rFonts w:cs="Arial"/>
                </w:rPr>
                <w:t>SDL</w:t>
              </w:r>
            </w:ins>
            <w:ins w:id="28" w:author="Callender" w:date="2020-04-06T14:30:00Z">
              <w:r w:rsidRPr="00885F53">
                <w:rPr>
                  <w:rFonts w:cs="Arial"/>
                </w:rPr>
                <w:t>_FR1_</w:t>
              </w:r>
              <w:r>
                <w:rPr>
                  <w:rFonts w:cs="Arial"/>
                </w:rPr>
                <w:t>I</w:t>
              </w:r>
            </w:ins>
          </w:p>
        </w:tc>
        <w:tc>
          <w:tcPr>
            <w:tcW w:w="16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A090A" w14:textId="74437C50" w:rsidR="00805247" w:rsidRPr="00885F53" w:rsidRDefault="00805247" w:rsidP="00805247">
            <w:pPr>
              <w:pStyle w:val="TAC"/>
              <w:rPr>
                <w:ins w:id="29" w:author="Callender" w:date="2020-04-06T14:30:00Z"/>
                <w:rFonts w:cs="Arial"/>
              </w:rPr>
            </w:pPr>
            <w:ins w:id="30" w:author="Callender" w:date="2020-04-06T14:30:00Z">
              <w:r>
                <w:rPr>
                  <w:rFonts w:cs="Arial"/>
                </w:rPr>
                <w:t>-</w:t>
              </w:r>
            </w:ins>
          </w:p>
        </w:tc>
      </w:tr>
      <w:tr w:rsidR="00805247" w:rsidRPr="00885F53" w14:paraId="699EDF8C" w14:textId="77777777" w:rsidTr="0062035C">
        <w:trPr>
          <w:jc w:val="center"/>
        </w:trPr>
        <w:tc>
          <w:tcPr>
            <w:tcW w:w="107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824D82" w14:textId="77777777" w:rsidR="00805247" w:rsidRPr="00885F53" w:rsidRDefault="00805247" w:rsidP="0062035C">
            <w:pPr>
              <w:pStyle w:val="TAN"/>
            </w:pPr>
            <w:r w:rsidRPr="00885F53">
              <w:t>NOTE 1:</w:t>
            </w:r>
            <w:r w:rsidRPr="00885F53">
              <w:rPr>
                <w:lang w:val="en-US" w:eastAsia="ko-KR"/>
              </w:rPr>
              <w:tab/>
            </w:r>
            <w:r w:rsidRPr="00885F53">
              <w:t>Except 3.8 GHz to 4.2 GHz.</w:t>
            </w:r>
          </w:p>
          <w:p w14:paraId="77E44BD1" w14:textId="77777777" w:rsidR="00805247" w:rsidRPr="00885F53" w:rsidRDefault="00805247" w:rsidP="0062035C">
            <w:pPr>
              <w:pStyle w:val="TAN"/>
            </w:pPr>
            <w:r w:rsidRPr="00885F53">
              <w:t>NOTE 2:</w:t>
            </w:r>
            <w:r w:rsidRPr="00885F53">
              <w:rPr>
                <w:lang w:val="en-US" w:eastAsia="ko-KR"/>
              </w:rPr>
              <w:tab/>
            </w:r>
            <w:r w:rsidRPr="00885F53">
              <w:t>Only 3.8 GHz to 4.2 GHz.</w:t>
            </w:r>
          </w:p>
          <w:p w14:paraId="0C3D77BB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3: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Except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2D26FC81" w14:textId="77777777" w:rsidR="00805247" w:rsidRPr="00885F53" w:rsidRDefault="00805247" w:rsidP="0062035C">
            <w:pPr>
              <w:pStyle w:val="TAN"/>
              <w:rPr>
                <w:lang w:eastAsia="ja-JP"/>
              </w:rPr>
            </w:pPr>
            <w:r w:rsidRPr="00885F53">
              <w:t>NOTE 4:</w:t>
            </w:r>
            <w:r w:rsidRPr="00885F53">
              <w:rPr>
                <w:lang w:val="en-US" w:eastAsia="ko-KR"/>
              </w:rPr>
              <w:tab/>
            </w:r>
            <w:r w:rsidRPr="00885F53">
              <w:t xml:space="preserve">Only when the band is confined in </w:t>
            </w:r>
            <w:r w:rsidRPr="00885F53">
              <w:rPr>
                <w:lang w:eastAsia="ja-JP"/>
              </w:rPr>
              <w:t xml:space="preserve">1475.9 MHz to 1510.9 </w:t>
            </w:r>
            <w:proofErr w:type="spellStart"/>
            <w:r w:rsidRPr="00885F53">
              <w:rPr>
                <w:lang w:eastAsia="ja-JP"/>
              </w:rPr>
              <w:t>MHz.</w:t>
            </w:r>
            <w:proofErr w:type="spellEnd"/>
          </w:p>
          <w:p w14:paraId="4BB1A3D9" w14:textId="77777777" w:rsidR="00805247" w:rsidRDefault="00805247" w:rsidP="0062035C">
            <w:pPr>
              <w:pStyle w:val="TAN"/>
            </w:pPr>
            <w:r w:rsidRPr="00885F53">
              <w:t>NOTE 5:</w:t>
            </w:r>
            <w:r w:rsidRPr="00885F53">
              <w:rPr>
                <w:lang w:val="en-US" w:eastAsia="ko-KR"/>
              </w:rPr>
              <w:tab/>
            </w:r>
            <w:r w:rsidRPr="00885F53">
              <w:t>These bands are used only in NR carrier aggregation with other NR bands according to NR CA band combinations specified in TS 38.101-1 [18] and TS 38.101-3 [20].</w:t>
            </w:r>
          </w:p>
          <w:p w14:paraId="57DEFE0D" w14:textId="77777777" w:rsidR="00805247" w:rsidRDefault="00805247" w:rsidP="0062035C">
            <w:pPr>
              <w:pStyle w:val="TAN"/>
              <w:rPr>
                <w:ins w:id="31" w:author="Ericsson" w:date="2020-04-29T15:29:00Z"/>
              </w:rPr>
            </w:pPr>
            <w:r>
              <w:t>NOTE 6:</w:t>
            </w:r>
            <w:r w:rsidRPr="00B910B8">
              <w:t xml:space="preserve"> </w:t>
            </w:r>
            <w:r>
              <w:t xml:space="preserve">  </w:t>
            </w:r>
            <w:r w:rsidRPr="00B910B8">
              <w:t xml:space="preserve">The minimum Io condition is reduced by 0.5 dB when the carrier frequency of the assigned </w:t>
            </w:r>
            <w:r>
              <w:t>NR</w:t>
            </w:r>
            <w:r w:rsidRPr="00B910B8">
              <w:t xml:space="preserve"> channel bandwidth is within 865-894 </w:t>
            </w:r>
            <w:proofErr w:type="spellStart"/>
            <w:r w:rsidRPr="00B910B8">
              <w:t>MHz.</w:t>
            </w:r>
            <w:proofErr w:type="spellEnd"/>
          </w:p>
          <w:p w14:paraId="78E7A481" w14:textId="1B79A44A" w:rsidR="00A73236" w:rsidRPr="00885F53" w:rsidRDefault="00A73236" w:rsidP="0062035C">
            <w:pPr>
              <w:pStyle w:val="TAN"/>
            </w:pPr>
            <w:ins w:id="32" w:author="Ericsson" w:date="2020-04-29T15:29:00Z">
              <w:r>
                <w:t>Editor’s note 1: Any additional bands specified for unlicen</w:t>
              </w:r>
            </w:ins>
            <w:ins w:id="33" w:author="Ericsson" w:date="2020-04-29T16:58:00Z">
              <w:r w:rsidR="00673679">
                <w:t>s</w:t>
              </w:r>
            </w:ins>
            <w:ins w:id="34" w:author="Ericsson" w:date="2020-04-29T15:29:00Z">
              <w:r>
                <w:t xml:space="preserve">ed NR operation will be added to this table when RF </w:t>
              </w:r>
            </w:ins>
            <w:ins w:id="35" w:author="Ericsson" w:date="2020-04-29T15:30:00Z">
              <w:r>
                <w:t>requirements are agreed</w:t>
              </w:r>
            </w:ins>
          </w:p>
        </w:tc>
      </w:tr>
    </w:tbl>
    <w:p w14:paraId="71B34843" w14:textId="77777777" w:rsidR="00171D71" w:rsidRPr="00171D71" w:rsidRDefault="00171D71">
      <w:pPr>
        <w:rPr>
          <w:lang w:val="en-US" w:eastAsia="ko-KR"/>
        </w:rPr>
        <w:pPrChange w:id="36" w:author="Ericsson" w:date="2020-02-10T09:52:00Z">
          <w:pPr>
            <w:pStyle w:val="IntenseQuote"/>
          </w:pPr>
        </w:pPrChange>
      </w:pPr>
    </w:p>
    <w:sectPr w:rsidR="00171D71" w:rsidRPr="00171D71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ECE8B2" w14:textId="77777777" w:rsidR="007C4CDF" w:rsidRDefault="007C4CDF">
      <w:r>
        <w:separator/>
      </w:r>
    </w:p>
  </w:endnote>
  <w:endnote w:type="continuationSeparator" w:id="0">
    <w:p w14:paraId="60A261FB" w14:textId="77777777" w:rsidR="007C4CDF" w:rsidRDefault="007C4C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39E0FD" w14:textId="77777777" w:rsidR="007C4CDF" w:rsidRDefault="007C4CDF">
      <w:r>
        <w:separator/>
      </w:r>
    </w:p>
  </w:footnote>
  <w:footnote w:type="continuationSeparator" w:id="0">
    <w:p w14:paraId="26EFE7D4" w14:textId="77777777" w:rsidR="007C4CDF" w:rsidRDefault="007C4C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E3A5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CA0F0C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3D0AD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2D2E5C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">
    <w15:presenceInfo w15:providerId="None" w15:userId="Ericsson"/>
  </w15:person>
  <w15:person w15:author="Callender">
    <w15:presenceInfo w15:providerId="None" w15:userId="Callend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07C5"/>
    <w:rsid w:val="000C6598"/>
    <w:rsid w:val="00136B89"/>
    <w:rsid w:val="00145D43"/>
    <w:rsid w:val="00171D71"/>
    <w:rsid w:val="00192C46"/>
    <w:rsid w:val="001A08B3"/>
    <w:rsid w:val="001A7B60"/>
    <w:rsid w:val="001B52F0"/>
    <w:rsid w:val="001B7A65"/>
    <w:rsid w:val="001C72B5"/>
    <w:rsid w:val="001E41F3"/>
    <w:rsid w:val="0026004D"/>
    <w:rsid w:val="002640DD"/>
    <w:rsid w:val="002730A3"/>
    <w:rsid w:val="00275D12"/>
    <w:rsid w:val="00284FEB"/>
    <w:rsid w:val="002860C4"/>
    <w:rsid w:val="002B5741"/>
    <w:rsid w:val="00305409"/>
    <w:rsid w:val="003609EF"/>
    <w:rsid w:val="00361373"/>
    <w:rsid w:val="0036231A"/>
    <w:rsid w:val="00374DD4"/>
    <w:rsid w:val="00391A0F"/>
    <w:rsid w:val="003E1A36"/>
    <w:rsid w:val="003F3814"/>
    <w:rsid w:val="00410371"/>
    <w:rsid w:val="004242F1"/>
    <w:rsid w:val="0045634A"/>
    <w:rsid w:val="004B75B7"/>
    <w:rsid w:val="0051580D"/>
    <w:rsid w:val="0052612D"/>
    <w:rsid w:val="00547111"/>
    <w:rsid w:val="005615F2"/>
    <w:rsid w:val="00592D74"/>
    <w:rsid w:val="005E2C44"/>
    <w:rsid w:val="00621188"/>
    <w:rsid w:val="006257ED"/>
    <w:rsid w:val="00673679"/>
    <w:rsid w:val="006906A3"/>
    <w:rsid w:val="00695808"/>
    <w:rsid w:val="006B46FB"/>
    <w:rsid w:val="006E21FB"/>
    <w:rsid w:val="00792342"/>
    <w:rsid w:val="007962ED"/>
    <w:rsid w:val="007977A8"/>
    <w:rsid w:val="007B512A"/>
    <w:rsid w:val="007C2097"/>
    <w:rsid w:val="007C4CDF"/>
    <w:rsid w:val="007D6A07"/>
    <w:rsid w:val="007E277B"/>
    <w:rsid w:val="007F7259"/>
    <w:rsid w:val="008040A8"/>
    <w:rsid w:val="00805247"/>
    <w:rsid w:val="008279FA"/>
    <w:rsid w:val="008626E7"/>
    <w:rsid w:val="00870EE7"/>
    <w:rsid w:val="008863B9"/>
    <w:rsid w:val="008A45A6"/>
    <w:rsid w:val="008F686C"/>
    <w:rsid w:val="00907697"/>
    <w:rsid w:val="009148DE"/>
    <w:rsid w:val="00941E30"/>
    <w:rsid w:val="009777D9"/>
    <w:rsid w:val="00991B88"/>
    <w:rsid w:val="009A5753"/>
    <w:rsid w:val="009A579D"/>
    <w:rsid w:val="009D2783"/>
    <w:rsid w:val="009E3297"/>
    <w:rsid w:val="009F734F"/>
    <w:rsid w:val="00A246B6"/>
    <w:rsid w:val="00A47E70"/>
    <w:rsid w:val="00A50CF0"/>
    <w:rsid w:val="00A73236"/>
    <w:rsid w:val="00A7671C"/>
    <w:rsid w:val="00AA2CBC"/>
    <w:rsid w:val="00AC5820"/>
    <w:rsid w:val="00AD1CD8"/>
    <w:rsid w:val="00B04173"/>
    <w:rsid w:val="00B11924"/>
    <w:rsid w:val="00B258BB"/>
    <w:rsid w:val="00B2641F"/>
    <w:rsid w:val="00B45FBD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B95"/>
    <w:rsid w:val="00DB2CF4"/>
    <w:rsid w:val="00DE34CF"/>
    <w:rsid w:val="00E13F3D"/>
    <w:rsid w:val="00E34898"/>
    <w:rsid w:val="00EB09B7"/>
    <w:rsid w:val="00EE1C3A"/>
    <w:rsid w:val="00EE3D3C"/>
    <w:rsid w:val="00EE7D7C"/>
    <w:rsid w:val="00F17DE3"/>
    <w:rsid w:val="00F2213D"/>
    <w:rsid w:val="00F25D98"/>
    <w:rsid w:val="00F300FB"/>
    <w:rsid w:val="00FB6386"/>
    <w:rsid w:val="00FD0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515128"/>
  <w15:docId w15:val="{8AEBC36C-4074-47D4-8027-06719714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D77B95"/>
    <w:rPr>
      <w:rFonts w:ascii="Times New Roman" w:hAnsi="Times New Roman"/>
      <w:sz w:val="24"/>
      <w:szCs w:val="24"/>
      <w:lang w:val="en-GB" w:eastAsia="en-GB"/>
    </w:r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,H2-Heading 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rsid w:val="003F381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F3814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F3814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3F3814"/>
    <w:rPr>
      <w:rFonts w:ascii="Arial" w:hAnsi="Arial"/>
      <w:sz w:val="18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F3814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F3814"/>
    <w:rPr>
      <w:rFonts w:ascii="Times New Roman" w:hAnsi="Times New Roman"/>
      <w:i/>
      <w:iCs/>
      <w:color w:val="4F81BD" w:themeColor="accent1"/>
      <w:lang w:val="en-GB" w:eastAsia="en-US"/>
    </w:rPr>
  </w:style>
  <w:style w:type="table" w:styleId="TableGrid">
    <w:name w:val="Table Grid"/>
    <w:basedOn w:val="TableNormal"/>
    <w:rsid w:val="000C07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link w:val="Heading1"/>
    <w:rsid w:val="00EE1C3A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DO NOT USE_h2 Char,h2 Char,h21 Char,H2 Char,Head2A Char,2 Char,UNDERRUBRIK 1-2 Char,level 2 Char,Heading 2 3GPP Char,H21 Char,Head 2 Char,l2 Char,TitreProp Char,Header 2 Char,ITT t2 Char,PA Major Section Char,Livello 2 Char,R2 Char"/>
    <w:link w:val="Heading2"/>
    <w:rsid w:val="00EE1C3A"/>
    <w:rPr>
      <w:rFonts w:ascii="Arial" w:hAnsi="Arial"/>
      <w:sz w:val="32"/>
      <w:lang w:val="en-GB" w:eastAsia="en-US"/>
    </w:rPr>
  </w:style>
  <w:style w:type="character" w:customStyle="1" w:styleId="Heading3Char1">
    <w:name w:val="Heading 3 Char1"/>
    <w:aliases w:val="Heading 3 3GPP Char,Underrubrik2 Char,H3 Char,Memo Heading 3 Char,h3 Char,no break Char,Heading 3 Char Char,Heading 3 Char1 Char Char,Heading 3 Char Char Char Char,Heading 3 Char1 Char Char Char Char,Heading 3 Char Char1 Char Char"/>
    <w:link w:val="Heading3"/>
    <w:locked/>
    <w:rsid w:val="00EE1C3A"/>
    <w:rPr>
      <w:rFonts w:ascii="Arial" w:hAnsi="Arial"/>
      <w:sz w:val="2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609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94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6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83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23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1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7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35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24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3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2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4" ma:contentTypeDescription="Create a new document." ma:contentTypeScope="" ma:versionID="4657363b426412f99c90575c569fa0bf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1d137aa175c9de76dc3e16bb87d534cf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0D521-CB01-40CF-A085-DE0604AF0D72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9A3C62D-F140-4EA1-B2E2-F493E6DE922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4FE06E-5A16-4FF2-9C90-B8F86859EB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ED8BBDC-BE81-4500-9C62-3FD79ED07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1099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7355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Ericsson</cp:lastModifiedBy>
  <cp:revision>2</cp:revision>
  <cp:lastPrinted>1900-01-01T00:00:00Z</cp:lastPrinted>
  <dcterms:created xsi:type="dcterms:W3CDTF">2020-04-29T16:03:00Z</dcterms:created>
  <dcterms:modified xsi:type="dcterms:W3CDTF">2020-04-29T16:03:00Z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